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4843" w14:textId="1BFE4A3B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4011">
        <w:rPr>
          <w:rFonts w:ascii="Arial" w:hAnsi="Arial" w:cs="Arial"/>
          <w:b/>
          <w:sz w:val="22"/>
          <w:szCs w:val="22"/>
        </w:rPr>
        <w:t>001</w:t>
      </w:r>
      <w:r w:rsidR="0031177A">
        <w:rPr>
          <w:rFonts w:ascii="Arial" w:hAnsi="Arial" w:cs="Arial"/>
          <w:b/>
          <w:sz w:val="22"/>
          <w:szCs w:val="22"/>
        </w:rPr>
        <w:t>8</w:t>
      </w:r>
    </w:p>
    <w:p w14:paraId="3F47FA1F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4753518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6C6357" w14:textId="3DD37C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48DB" w:rsidRPr="00046364">
        <w:rPr>
          <w:rFonts w:ascii="Arial" w:hAnsi="Arial"/>
          <w:b/>
          <w:lang w:val="en-US"/>
        </w:rPr>
        <w:t>Huawei, HiSilicon</w:t>
      </w:r>
    </w:p>
    <w:p w14:paraId="732BE7A1" w14:textId="20C1FB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48DB">
        <w:rPr>
          <w:rFonts w:ascii="Arial" w:hAnsi="Arial" w:cs="Arial"/>
          <w:b/>
        </w:rPr>
        <w:t>Further conclusions to KI</w:t>
      </w:r>
      <w:r w:rsidR="001D48DB">
        <w:rPr>
          <w:rFonts w:ascii="Arial" w:hAnsi="Arial" w:cs="Arial"/>
          <w:b/>
          <w:bCs/>
        </w:rPr>
        <w:t xml:space="preserve"> #1.</w:t>
      </w:r>
      <w:r w:rsidR="0031177A">
        <w:rPr>
          <w:rFonts w:ascii="Arial" w:hAnsi="Arial" w:cs="Arial"/>
          <w:b/>
          <w:bCs/>
        </w:rPr>
        <w:t>2</w:t>
      </w:r>
      <w:r w:rsidR="0031177A">
        <w:rPr>
          <w:rFonts w:ascii="Arial" w:hAnsi="Arial" w:cs="Arial"/>
          <w:b/>
          <w:bCs/>
        </w:rPr>
        <w:t xml:space="preserve"> </w:t>
      </w:r>
      <w:r w:rsidR="001D48DB">
        <w:rPr>
          <w:rFonts w:ascii="Arial" w:hAnsi="Arial" w:cs="Arial"/>
          <w:b/>
          <w:bCs/>
        </w:rPr>
        <w:t xml:space="preserve">on </w:t>
      </w:r>
      <w:r w:rsidR="0031177A">
        <w:rPr>
          <w:rFonts w:ascii="Arial" w:hAnsi="Arial" w:cs="Arial"/>
          <w:b/>
          <w:bCs/>
        </w:rPr>
        <w:t xml:space="preserve">authorization </w:t>
      </w:r>
      <w:proofErr w:type="spellStart"/>
      <w:r w:rsidR="0031177A">
        <w:rPr>
          <w:rFonts w:ascii="Arial" w:hAnsi="Arial" w:cs="Arial"/>
          <w:b/>
          <w:bCs/>
        </w:rPr>
        <w:t>informtion</w:t>
      </w:r>
      <w:proofErr w:type="spellEnd"/>
    </w:p>
    <w:p w14:paraId="76620252" w14:textId="3B105E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00074A" w14:textId="4BA163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48DB">
        <w:rPr>
          <w:rFonts w:ascii="Arial" w:hAnsi="Arial"/>
          <w:b/>
        </w:rPr>
        <w:t>5.19</w:t>
      </w:r>
    </w:p>
    <w:p w14:paraId="0124735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79B99C" w14:textId="6ABC91C5" w:rsidR="001D48DB" w:rsidRDefault="001D48DB" w:rsidP="001D4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pCR proposal for TR 33.700-22</w:t>
      </w:r>
    </w:p>
    <w:p w14:paraId="5809F26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343DC2" w14:textId="77777777" w:rsidR="001D48DB" w:rsidRDefault="001D48DB" w:rsidP="001D48DB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73256F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233EAF" w14:textId="232AB4DF" w:rsidR="009259AA" w:rsidRDefault="009259AA" w:rsidP="009259AA">
      <w:r>
        <w:t xml:space="preserve">This contribution provides further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onclusions on authorization information transferred </w:t>
      </w:r>
      <w:r>
        <w:rPr>
          <w:lang w:eastAsia="zh-CN"/>
        </w:rPr>
        <w:t xml:space="preserve">through CAPIF-8 </w:t>
      </w:r>
      <w:r>
        <w:t xml:space="preserve">for KI#1.2 [1]. </w:t>
      </w:r>
    </w:p>
    <w:p w14:paraId="2DA49B6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F3E98B" w14:textId="77777777" w:rsidR="00E26CBE" w:rsidRDefault="00E26CBE" w:rsidP="00E26CBE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6653543B" w14:textId="77777777" w:rsidR="00E26CBE" w:rsidRDefault="00E26CBE" w:rsidP="00E26CBE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34923928" w14:textId="77777777" w:rsidR="009259AA" w:rsidRPr="00181A07" w:rsidRDefault="009259AA" w:rsidP="009259AA">
      <w:pPr>
        <w:pStyle w:val="Heading3"/>
      </w:pPr>
      <w:bookmarkStart w:id="1" w:name="_Toc182834216"/>
      <w:bookmarkStart w:id="2" w:name="_Toc182834460"/>
      <w:bookmarkStart w:id="3" w:name="_Toc182834672"/>
      <w:bookmarkStart w:id="4" w:name="_Toc182834885"/>
      <w:bookmarkStart w:id="5" w:name="_Toc182835097"/>
      <w:bookmarkStart w:id="6" w:name="_Toc182835475"/>
      <w:bookmarkStart w:id="7" w:name="_Toc182906559"/>
      <w:bookmarkStart w:id="8" w:name="_Toc182906778"/>
      <w:bookmarkStart w:id="9" w:name="_Toc182999335"/>
      <w:bookmarkEnd w:id="0"/>
      <w:r w:rsidRPr="00181A07">
        <w:t>7.1.2</w:t>
      </w:r>
      <w:r w:rsidRPr="00181A07">
        <w:tab/>
        <w:t>Conclusions for KI#1.2 Resource owner authorization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08B6EC" w14:textId="73F8F8EF" w:rsidR="009259AA" w:rsidRPr="00181A07" w:rsidRDefault="009259AA" w:rsidP="009259AA">
      <w:pPr>
        <w:rPr>
          <w:ins w:id="10" w:author="Zander Lei" w:date="2025-01-06T13:45:00Z"/>
        </w:rPr>
      </w:pPr>
      <w:r w:rsidRPr="00181A07">
        <w:t>Authorization information/authorization revocation information is transferred between the ROF and the CCF via secure CAPIF-8 reference point.</w:t>
      </w:r>
      <w:r>
        <w:t xml:space="preserve"> </w:t>
      </w:r>
      <w:ins w:id="11" w:author="Zander Lei" w:date="2025-01-06T13:45:00Z">
        <w:r>
          <w:t xml:space="preserve">The </w:t>
        </w:r>
      </w:ins>
      <w:ins w:id="12" w:author="Zander Lei" w:date="2025-01-06T13:46:00Z">
        <w:r w:rsidR="00B61D57">
          <w:t xml:space="preserve">transferred </w:t>
        </w:r>
      </w:ins>
      <w:ins w:id="13" w:author="Zander Lei" w:date="2025-01-06T13:45:00Z">
        <w:r>
          <w:t xml:space="preserve">information </w:t>
        </w:r>
      </w:ins>
      <w:ins w:id="14" w:author="Zander Lei" w:date="2025-01-06T13:46:00Z">
        <w:r w:rsidR="00B61D57">
          <w:t xml:space="preserve">above </w:t>
        </w:r>
      </w:ins>
      <w:ins w:id="15" w:author="Zander Lei" w:date="2025-01-06T13:45:00Z">
        <w:r>
          <w:t>includes</w:t>
        </w:r>
        <w:r w:rsidRPr="006957FF">
          <w:rPr>
            <w:lang w:val="en-US" w:eastAsia="zh-CN"/>
          </w:rPr>
          <w:t xml:space="preserve"> </w:t>
        </w:r>
        <w:r w:rsidRPr="004F2BC5">
          <w:rPr>
            <w:lang w:val="en-US" w:eastAsia="zh-CN"/>
          </w:rPr>
          <w:t>the Resource Owner ID</w:t>
        </w:r>
        <w:r>
          <w:rPr>
            <w:lang w:val="en-US" w:eastAsia="zh-CN"/>
          </w:rPr>
          <w:t xml:space="preserve"> and the </w:t>
        </w:r>
        <w:r w:rsidRPr="004F2BC5">
          <w:rPr>
            <w:lang w:val="en-US" w:eastAsia="zh-CN"/>
          </w:rPr>
          <w:t xml:space="preserve">service API </w:t>
        </w:r>
        <w:r>
          <w:rPr>
            <w:lang w:val="en-US" w:eastAsia="zh-CN"/>
          </w:rPr>
          <w:t>ID. Other</w:t>
        </w:r>
        <w:r w:rsidRPr="004F2BC5">
          <w:rPr>
            <w:lang w:val="en-US" w:eastAsia="zh-CN"/>
          </w:rPr>
          <w:t xml:space="preserve"> information </w:t>
        </w:r>
        <w:r>
          <w:rPr>
            <w:lang w:val="en-US" w:eastAsia="zh-CN"/>
          </w:rPr>
          <w:t xml:space="preserve">may be included </w:t>
        </w:r>
      </w:ins>
      <w:ins w:id="16" w:author="Zander Lei" w:date="2025-01-06T13:53:00Z">
        <w:r w:rsidR="00772032">
          <w:rPr>
            <w:lang w:val="en-US" w:eastAsia="zh-CN"/>
          </w:rPr>
          <w:t xml:space="preserve">and </w:t>
        </w:r>
      </w:ins>
      <w:ins w:id="17" w:author="Zander Lei" w:date="2025-01-06T13:54:00Z">
        <w:r w:rsidR="00772032">
          <w:rPr>
            <w:lang w:val="en-US" w:eastAsia="zh-CN"/>
          </w:rPr>
          <w:t xml:space="preserve">to be </w:t>
        </w:r>
      </w:ins>
      <w:ins w:id="18" w:author="Zander Lei" w:date="2025-01-06T13:53:00Z">
        <w:r w:rsidR="00772032">
          <w:rPr>
            <w:lang w:val="en-US" w:eastAsia="zh-CN"/>
          </w:rPr>
          <w:t xml:space="preserve">determined </w:t>
        </w:r>
      </w:ins>
      <w:ins w:id="19" w:author="Zander Lei" w:date="2025-01-06T13:45:00Z">
        <w:r>
          <w:rPr>
            <w:lang w:eastAsia="zh-CN"/>
          </w:rPr>
          <w:t xml:space="preserve">during normative work. </w:t>
        </w:r>
        <w:r w:rsidRPr="004F2BC5">
          <w:rPr>
            <w:lang w:val="en-US" w:eastAsia="zh-CN"/>
          </w:rPr>
          <w:t xml:space="preserve">The </w:t>
        </w:r>
        <w:r>
          <w:rPr>
            <w:lang w:val="en-US" w:eastAsia="zh-CN"/>
          </w:rPr>
          <w:t>operations performed by the CCF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6957FF">
          <w:rPr>
            <w:lang w:eastAsia="zh-CN"/>
          </w:rPr>
          <w:t xml:space="preserve"> </w:t>
        </w:r>
        <w:r>
          <w:rPr>
            <w:lang w:eastAsia="zh-CN"/>
          </w:rPr>
          <w:t xml:space="preserve">to be determined during normative work. </w:t>
        </w:r>
      </w:ins>
    </w:p>
    <w:p w14:paraId="097989DA" w14:textId="3C0E6BDE" w:rsidR="00B61D57" w:rsidRPr="00181A07" w:rsidDel="00B61D57" w:rsidRDefault="00B61D57" w:rsidP="00B61D57">
      <w:pPr>
        <w:pStyle w:val="EditorsNote"/>
        <w:rPr>
          <w:del w:id="20" w:author="Zander Lei" w:date="2025-01-06T13:46:00Z"/>
        </w:rPr>
      </w:pPr>
      <w:del w:id="21" w:author="Zander Lei" w:date="2025-01-06T13:46:00Z">
        <w:r w:rsidRPr="00181A07" w:rsidDel="00B61D57">
          <w:delText>Editor’s Note: Further conclusions are FFS.</w:delText>
        </w:r>
      </w:del>
    </w:p>
    <w:p w14:paraId="68A783B4" w14:textId="505E4A42" w:rsidR="009259AA" w:rsidRPr="00181A07" w:rsidRDefault="009259AA" w:rsidP="009259AA"/>
    <w:p w14:paraId="5551C512" w14:textId="77777777" w:rsidR="009259AA" w:rsidRDefault="009259AA" w:rsidP="00E26CBE">
      <w:pPr>
        <w:jc w:val="center"/>
        <w:rPr>
          <w:rFonts w:cs="Arial"/>
          <w:noProof/>
          <w:sz w:val="32"/>
          <w:szCs w:val="32"/>
        </w:rPr>
      </w:pPr>
    </w:p>
    <w:p w14:paraId="41F51A7A" w14:textId="4A1CFE3A" w:rsidR="00E26CBE" w:rsidRPr="00421333" w:rsidRDefault="00E26CBE" w:rsidP="00E26CBE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1EEAC8D0" w14:textId="718D5B49" w:rsidR="00C022E3" w:rsidRDefault="00C022E3" w:rsidP="00E26CB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356A" w14:textId="77777777" w:rsidR="008B0515" w:rsidRDefault="008B0515">
      <w:r>
        <w:separator/>
      </w:r>
    </w:p>
  </w:endnote>
  <w:endnote w:type="continuationSeparator" w:id="0">
    <w:p w14:paraId="4450E38E" w14:textId="77777777" w:rsidR="008B0515" w:rsidRDefault="008B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075E" w14:textId="77777777" w:rsidR="008B0515" w:rsidRDefault="008B0515">
      <w:r>
        <w:separator/>
      </w:r>
    </w:p>
  </w:footnote>
  <w:footnote w:type="continuationSeparator" w:id="0">
    <w:p w14:paraId="3207EF77" w14:textId="77777777" w:rsidR="008B0515" w:rsidRDefault="008B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48DB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1177A"/>
    <w:rsid w:val="00343D42"/>
    <w:rsid w:val="0035122B"/>
    <w:rsid w:val="00353451"/>
    <w:rsid w:val="00371032"/>
    <w:rsid w:val="00371B44"/>
    <w:rsid w:val="00375B9F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15CF1"/>
    <w:rsid w:val="00652248"/>
    <w:rsid w:val="00657A26"/>
    <w:rsid w:val="00657B80"/>
    <w:rsid w:val="00675B3C"/>
    <w:rsid w:val="0069495C"/>
    <w:rsid w:val="006D340A"/>
    <w:rsid w:val="006F1D0F"/>
    <w:rsid w:val="00715A1D"/>
    <w:rsid w:val="007275B9"/>
    <w:rsid w:val="0075586E"/>
    <w:rsid w:val="00760BB0"/>
    <w:rsid w:val="0076157A"/>
    <w:rsid w:val="00772032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846"/>
    <w:rsid w:val="00850812"/>
    <w:rsid w:val="00872560"/>
    <w:rsid w:val="00876B9A"/>
    <w:rsid w:val="008841F2"/>
    <w:rsid w:val="008933BF"/>
    <w:rsid w:val="008A10C4"/>
    <w:rsid w:val="008B0248"/>
    <w:rsid w:val="008B0515"/>
    <w:rsid w:val="008D56D9"/>
    <w:rsid w:val="008E4011"/>
    <w:rsid w:val="008F5F33"/>
    <w:rsid w:val="0091046A"/>
    <w:rsid w:val="009259A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0C8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1D57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6CBE"/>
    <w:rsid w:val="00E30155"/>
    <w:rsid w:val="00E5063C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3AF"/>
  <w15:chartTrackingRefBased/>
  <w15:docId w15:val="{9C7E0A80-2818-44F0-9AEB-0B17926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1D48D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6C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6C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5</cp:revision>
  <cp:lastPrinted>1601-01-01T00:00:00Z</cp:lastPrinted>
  <dcterms:created xsi:type="dcterms:W3CDTF">2025-01-06T05:41:00Z</dcterms:created>
  <dcterms:modified xsi:type="dcterms:W3CDTF">2025-01-06T05:54:00Z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